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9983C1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9045C7">
          <w:rPr>
            <w:b/>
            <w:i/>
            <w:noProof/>
            <w:sz w:val="28"/>
          </w:rPr>
          <w:t>6359</w:t>
        </w:r>
      </w:fldSimple>
      <w:r w:rsidR="00831035" w:rsidRPr="00831035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5DAF1B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9045C7">
              <w:rPr>
                <w:b/>
                <w:noProof/>
                <w:sz w:val="28"/>
              </w:rPr>
              <w:t>665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6304A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04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55F70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6304AE">
              <w:rPr>
                <w:b/>
                <w:noProof/>
                <w:sz w:val="28"/>
              </w:rPr>
              <w:t>9</w:t>
            </w:r>
            <w:r w:rsidRPr="006304AE">
              <w:rPr>
                <w:b/>
                <w:noProof/>
                <w:sz w:val="28"/>
              </w:rPr>
              <w:t>.</w:t>
            </w:r>
            <w:r w:rsidR="003E1A9D" w:rsidRPr="006304AE">
              <w:rPr>
                <w:b/>
                <w:noProof/>
                <w:sz w:val="28"/>
              </w:rPr>
              <w:t>1</w:t>
            </w:r>
            <w:r w:rsidRPr="006304AE">
              <w:rPr>
                <w:b/>
                <w:noProof/>
                <w:sz w:val="28"/>
              </w:rPr>
              <w:t>.</w:t>
            </w:r>
            <w:r w:rsidR="00831035" w:rsidRPr="00831035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5D6F8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 </w:t>
            </w:r>
            <w:proofErr w:type="spellStart"/>
            <w:r w:rsidR="001E7F9C" w:rsidRPr="001E7F9C">
              <w:t>PosSRS-TxFrequencyHoppingRRC-ConnectedNonRedCap</w:t>
            </w:r>
            <w:proofErr w:type="spellEnd"/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850C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</w:t>
            </w:r>
            <w:r w:rsidR="001E7F9C">
              <w:rPr>
                <w:noProof/>
              </w:rPr>
              <w:t>7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0499B60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 </w:t>
            </w:r>
            <w:r w:rsidR="001E7F9C" w:rsidRPr="001E7F9C">
              <w:rPr>
                <w:noProof/>
              </w:rPr>
              <w:t xml:space="preserve">PosSRS-TxFrequencyHoppingRRC-ConnectedNonRedCap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081F6C3F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</w:t>
            </w:r>
            <w:r w:rsidR="001E7F9C">
              <w:rPr>
                <w:noProof/>
              </w:rPr>
              <w:t xml:space="preserve"> </w:t>
            </w:r>
            <w:r w:rsidR="001E7F9C" w:rsidRPr="001E7F9C">
              <w:rPr>
                <w:noProof/>
              </w:rPr>
              <w:t xml:space="preserve">PosSRS-TxFrequencyHoppingRRC-ConnectedNonRedCap </w:t>
            </w:r>
            <w:r w:rsidR="001E7F9C">
              <w:rPr>
                <w:noProof/>
              </w:rPr>
              <w:t>h</w:t>
            </w:r>
            <w:r w:rsidRPr="006304AE">
              <w:rPr>
                <w:noProof/>
              </w:rPr>
              <w:t>a</w:t>
            </w:r>
            <w:r w:rsidR="001E7F9C">
              <w:rPr>
                <w:noProof/>
              </w:rPr>
              <w:t>s</w:t>
            </w:r>
            <w:r w:rsidR="006304AE" w:rsidRPr="006304AE">
              <w:rPr>
                <w:noProof/>
              </w:rPr>
              <w:t xml:space="preserve">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69A3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1E7F9C">
              <w:rPr>
                <w:noProof/>
              </w:rPr>
              <w:t>4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F7A2" w14:textId="193C1ADC" w:rsidR="00831035" w:rsidRPr="00831035" w:rsidRDefault="00831035" w:rsidP="008310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31035">
              <w:rPr>
                <w:noProof/>
                <w:highlight w:val="yellow"/>
              </w:rPr>
              <w:t>1st revision R5-25</w:t>
            </w:r>
            <w:r w:rsidRPr="00831035">
              <w:rPr>
                <w:noProof/>
                <w:highlight w:val="yellow"/>
              </w:rPr>
              <w:t>6359</w:t>
            </w:r>
            <w:r w:rsidRPr="00831035">
              <w:rPr>
                <w:noProof/>
                <w:highlight w:val="yellow"/>
              </w:rPr>
              <w:t>r1.</w:t>
            </w:r>
          </w:p>
          <w:p w14:paraId="0BA20234" w14:textId="77777777" w:rsidR="008863B9" w:rsidRDefault="00831035" w:rsidP="00831035">
            <w:pPr>
              <w:pStyle w:val="CRCoverPage"/>
              <w:spacing w:after="0"/>
              <w:ind w:left="100"/>
              <w:rPr>
                <w:noProof/>
              </w:rPr>
            </w:pPr>
            <w:r w:rsidRPr="00831035">
              <w:rPr>
                <w:noProof/>
                <w:highlight w:val="yellow"/>
              </w:rPr>
              <w:t>Correction of specification version</w:t>
            </w:r>
            <w:r>
              <w:rPr>
                <w:noProof/>
              </w:rPr>
              <w:t>.</w:t>
            </w:r>
          </w:p>
          <w:p w14:paraId="6ACA4173" w14:textId="1757AD8A" w:rsidR="00831035" w:rsidRDefault="00831035" w:rsidP="0083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77FD983" w14:textId="77777777" w:rsidR="001E7F9C" w:rsidRPr="00401E0C" w:rsidRDefault="001E7F9C" w:rsidP="001E7F9C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</w:t>
      </w:r>
      <w:proofErr w:type="spellStart"/>
      <w:r w:rsidRPr="00401E0C">
        <w:rPr>
          <w:i/>
          <w:iCs/>
        </w:rPr>
        <w:t>TxFrequencyHoppingRRC</w:t>
      </w:r>
      <w:proofErr w:type="spellEnd"/>
      <w:r w:rsidRPr="00401E0C">
        <w:rPr>
          <w:i/>
          <w:iCs/>
        </w:rPr>
        <w:t>-Connected</w:t>
      </w:r>
    </w:p>
    <w:p w14:paraId="1EC8426B" w14:textId="77777777" w:rsidR="001E7F9C" w:rsidRPr="00401E0C" w:rsidRDefault="001E7F9C" w:rsidP="001E7F9C">
      <w:pPr>
        <w:pStyle w:val="TH"/>
        <w:rPr>
          <w:iCs/>
        </w:rPr>
      </w:pPr>
      <w:bookmarkStart w:id="1" w:name="_CRTable4_6_435AC"/>
      <w:r w:rsidRPr="00401E0C">
        <w:t xml:space="preserve">Table </w:t>
      </w:r>
      <w:bookmarkEnd w:id="1"/>
      <w:r w:rsidRPr="00401E0C">
        <w:t xml:space="preserve">4.6.4-35AC: </w:t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</w:t>
      </w:r>
      <w:proofErr w:type="spellStart"/>
      <w:r w:rsidRPr="00401E0C">
        <w:rPr>
          <w:i/>
          <w:iCs/>
        </w:rPr>
        <w:t>TxFrequencyHoppingRRC</w:t>
      </w:r>
      <w:proofErr w:type="spellEnd"/>
      <w:r w:rsidRPr="00401E0C">
        <w:rPr>
          <w:i/>
          <w:iCs/>
        </w:rPr>
        <w:t>-Connected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E7F9C" w:rsidRPr="00401E0C" w14:paraId="7F1F8FAF" w14:textId="77777777" w:rsidTr="0099358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D5D2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6.3.3</w:t>
            </w:r>
          </w:p>
        </w:tc>
      </w:tr>
      <w:tr w:rsidR="001E7F9C" w:rsidRPr="00401E0C" w14:paraId="235021E8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27D4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E894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3348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2FDD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E7F9C" w:rsidRPr="00401E0C" w14:paraId="7FD1352F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74FB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PosSRS-TxFrequencyHoppingRRC-Connected-r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A7C4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0DE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03FF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7F9C" w:rsidRPr="00401E0C" w14:paraId="6B8EEBC4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4D7A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0F78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9BE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E1F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7F9C" w:rsidRPr="00401E0C" w14:paraId="616AB8F3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C9B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70A3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C706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18A8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462CE6" w14:textId="77777777" w:rsidR="001E7F9C" w:rsidRPr="00401E0C" w:rsidRDefault="001E7F9C" w:rsidP="001E7F9C"/>
    <w:p w14:paraId="50F5D898" w14:textId="571ED9B4" w:rsidR="001E7F9C" w:rsidRPr="00401E0C" w:rsidRDefault="001E7F9C" w:rsidP="001E7F9C">
      <w:pPr>
        <w:pStyle w:val="Heading4"/>
        <w:rPr>
          <w:ins w:id="2" w:author="Ericsson" w:date="2025-11-04T11:38:00Z" w16du:dateUtc="2025-11-04T10:38:00Z"/>
        </w:rPr>
      </w:pPr>
      <w:ins w:id="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4" w:author="Ericsson" w:date="2025-11-07T15:13:00Z" w16du:dateUtc="2025-11-07T14:13:00Z">
        <w:r w:rsidRPr="001E7F9C">
          <w:rPr>
            <w:i/>
          </w:rPr>
          <w:t>PosSRS-TxFrequencyHoppingRRC-ConnectedNonRedCap</w:t>
        </w:r>
      </w:ins>
      <w:proofErr w:type="spellEnd"/>
    </w:p>
    <w:p w14:paraId="02831BC2" w14:textId="1E535364" w:rsidR="001E7F9C" w:rsidRPr="00401E0C" w:rsidRDefault="001E7F9C" w:rsidP="001E7F9C">
      <w:pPr>
        <w:pStyle w:val="TH"/>
        <w:rPr>
          <w:ins w:id="5" w:author="Ericsson" w:date="2025-11-04T11:38:00Z" w16du:dateUtc="2025-11-04T10:38:00Z"/>
          <w:i/>
          <w:iCs/>
        </w:rPr>
      </w:pPr>
      <w:ins w:id="6" w:author="Ericsson" w:date="2025-11-04T11:38:00Z" w16du:dateUtc="2025-11-04T10:38:00Z">
        <w:r w:rsidRPr="00401E0C">
          <w:t>Table 4.6.</w:t>
        </w:r>
      </w:ins>
      <w:ins w:id="7" w:author="Ericsson" w:date="2025-11-07T15:13:00Z" w16du:dateUtc="2025-11-07T14:13:00Z">
        <w:r>
          <w:t>4</w:t>
        </w:r>
      </w:ins>
      <w:ins w:id="8" w:author="Ericsson" w:date="2025-11-04T11:38:00Z" w16du:dateUtc="2025-11-04T10:38:00Z">
        <w:r w:rsidRPr="00401E0C">
          <w:t>-</w:t>
        </w:r>
      </w:ins>
      <w:ins w:id="9" w:author="Ericsson" w:date="2025-11-07T15:14:00Z" w16du:dateUtc="2025-11-07T14:14:00Z">
        <w:r>
          <w:t>35ADA</w:t>
        </w:r>
      </w:ins>
      <w:ins w:id="10" w:author="Ericsson" w:date="2025-11-04T11:38:00Z" w16du:dateUtc="2025-11-04T10:38:00Z">
        <w:r w:rsidRPr="00401E0C">
          <w:t>:</w:t>
        </w:r>
        <w:r>
          <w:t xml:space="preserve"> </w:t>
        </w:r>
      </w:ins>
      <w:proofErr w:type="spellStart"/>
      <w:ins w:id="11" w:author="Ericsson" w:date="2025-11-07T15:13:00Z" w16du:dateUtc="2025-11-07T14:13:00Z">
        <w:r w:rsidRPr="001E7F9C">
          <w:rPr>
            <w:i/>
            <w:iCs/>
          </w:rPr>
          <w:t>PosSRS-TxFrequencyHoppingRRC-ConnectedNonRedCap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E7F9C" w:rsidRPr="00401E0C" w14:paraId="175B30B8" w14:textId="77777777" w:rsidTr="00993582">
        <w:trPr>
          <w:ins w:id="12" w:author="Ericsson" w:date="2025-11-04T11:38:00Z"/>
        </w:trPr>
        <w:tc>
          <w:tcPr>
            <w:tcW w:w="9747" w:type="dxa"/>
            <w:gridSpan w:val="4"/>
          </w:tcPr>
          <w:p w14:paraId="7ACCA176" w14:textId="6B71EAAC" w:rsidR="001E7F9C" w:rsidRPr="00401E0C" w:rsidRDefault="001E7F9C" w:rsidP="00993582">
            <w:pPr>
              <w:pStyle w:val="TAH"/>
              <w:jc w:val="left"/>
              <w:rPr>
                <w:ins w:id="13" w:author="Ericsson" w:date="2025-11-04T11:38:00Z" w16du:dateUtc="2025-11-04T10:38:00Z"/>
                <w:b w:val="0"/>
              </w:rPr>
            </w:pPr>
            <w:ins w:id="14" w:author="Ericsson" w:date="2025-11-04T11:38:00Z" w16du:dateUtc="2025-11-04T10:38:00Z">
              <w:r w:rsidRPr="00401E0C">
                <w:rPr>
                  <w:b w:val="0"/>
                </w:rPr>
                <w:t>Derivation Path: TS 38.331 [6], clause 6.3.</w:t>
              </w:r>
            </w:ins>
            <w:ins w:id="15" w:author="Ericsson" w:date="2025-11-07T15:12:00Z" w16du:dateUtc="2025-11-07T14:12:00Z">
              <w:r>
                <w:rPr>
                  <w:b w:val="0"/>
                </w:rPr>
                <w:t>3</w:t>
              </w:r>
            </w:ins>
          </w:p>
        </w:tc>
      </w:tr>
      <w:tr w:rsidR="001E7F9C" w:rsidRPr="00401E0C" w14:paraId="73065404" w14:textId="77777777" w:rsidTr="00993582">
        <w:trPr>
          <w:ins w:id="16" w:author="Ericsson" w:date="2025-11-04T11:38:00Z"/>
        </w:trPr>
        <w:tc>
          <w:tcPr>
            <w:tcW w:w="4535" w:type="dxa"/>
          </w:tcPr>
          <w:p w14:paraId="2068CF33" w14:textId="77777777" w:rsidR="001E7F9C" w:rsidRPr="00401E0C" w:rsidRDefault="001E7F9C" w:rsidP="00993582">
            <w:pPr>
              <w:pStyle w:val="TAH"/>
              <w:rPr>
                <w:ins w:id="17" w:author="Ericsson" w:date="2025-11-04T11:38:00Z" w16du:dateUtc="2025-11-04T10:38:00Z"/>
              </w:rPr>
            </w:pPr>
            <w:ins w:id="18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FE18E86" w14:textId="77777777" w:rsidR="001E7F9C" w:rsidRPr="00401E0C" w:rsidRDefault="001E7F9C" w:rsidP="00993582">
            <w:pPr>
              <w:pStyle w:val="TAH"/>
              <w:rPr>
                <w:ins w:id="19" w:author="Ericsson" w:date="2025-11-04T11:38:00Z" w16du:dateUtc="2025-11-04T10:38:00Z"/>
              </w:rPr>
            </w:pPr>
            <w:ins w:id="20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B2590F5" w14:textId="77777777" w:rsidR="001E7F9C" w:rsidRPr="00401E0C" w:rsidRDefault="001E7F9C" w:rsidP="00993582">
            <w:pPr>
              <w:pStyle w:val="TAH"/>
              <w:rPr>
                <w:ins w:id="21" w:author="Ericsson" w:date="2025-11-04T11:38:00Z" w16du:dateUtc="2025-11-04T10:38:00Z"/>
              </w:rPr>
            </w:pPr>
            <w:ins w:id="22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B36DE99" w14:textId="77777777" w:rsidR="001E7F9C" w:rsidRPr="00401E0C" w:rsidRDefault="001E7F9C" w:rsidP="00993582">
            <w:pPr>
              <w:pStyle w:val="TAH"/>
              <w:rPr>
                <w:ins w:id="23" w:author="Ericsson" w:date="2025-11-04T11:38:00Z" w16du:dateUtc="2025-11-04T10:38:00Z"/>
              </w:rPr>
            </w:pPr>
            <w:ins w:id="24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1E7F9C" w:rsidRPr="00401E0C" w14:paraId="01F448FD" w14:textId="77777777" w:rsidTr="00993582">
        <w:trPr>
          <w:ins w:id="25" w:author="Ericsson" w:date="2025-11-04T11:38:00Z"/>
        </w:trPr>
        <w:tc>
          <w:tcPr>
            <w:tcW w:w="4535" w:type="dxa"/>
          </w:tcPr>
          <w:p w14:paraId="54D225BF" w14:textId="1F75A5DB" w:rsidR="001E7F9C" w:rsidRPr="00401E0C" w:rsidRDefault="001E7F9C" w:rsidP="00993582">
            <w:pPr>
              <w:pStyle w:val="TAL"/>
              <w:rPr>
                <w:ins w:id="26" w:author="Ericsson" w:date="2025-11-04T11:38:00Z" w16du:dateUtc="2025-11-04T10:38:00Z"/>
              </w:rPr>
            </w:pPr>
            <w:ins w:id="27" w:author="Ericsson" w:date="2025-11-07T15:13:00Z" w16du:dateUtc="2025-11-07T14:13:00Z">
              <w:r w:rsidRPr="001E7F9C">
                <w:t>PosSRS-TxFrequencyHoppingRRC-ConnectedNonRedCap-r</w:t>
              </w:r>
              <w:proofErr w:type="gramStart"/>
              <w:r w:rsidRPr="001E7F9C">
                <w:t>19</w:t>
              </w:r>
            </w:ins>
            <w:ins w:id="28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1CFEF9D0" w14:textId="77777777" w:rsidR="001E7F9C" w:rsidRPr="00401E0C" w:rsidRDefault="001E7F9C" w:rsidP="00993582">
            <w:pPr>
              <w:pStyle w:val="TAL"/>
              <w:rPr>
                <w:ins w:id="29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7CC269D7" w14:textId="77777777" w:rsidR="001E7F9C" w:rsidRPr="00401E0C" w:rsidRDefault="001E7F9C" w:rsidP="00993582">
            <w:pPr>
              <w:pStyle w:val="TAL"/>
              <w:rPr>
                <w:ins w:id="30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49634FAC" w14:textId="77777777" w:rsidR="001E7F9C" w:rsidRPr="00401E0C" w:rsidRDefault="001E7F9C" w:rsidP="00993582">
            <w:pPr>
              <w:pStyle w:val="TAL"/>
              <w:rPr>
                <w:ins w:id="31" w:author="Ericsson" w:date="2025-11-04T11:38:00Z" w16du:dateUtc="2025-11-04T10:38:00Z"/>
              </w:rPr>
            </w:pPr>
          </w:p>
        </w:tc>
      </w:tr>
      <w:tr w:rsidR="001E7F9C" w:rsidRPr="00401E0C" w14:paraId="0678F831" w14:textId="77777777" w:rsidTr="00993582">
        <w:trPr>
          <w:ins w:id="32" w:author="Ericsson" w:date="2025-11-04T11:38:00Z"/>
        </w:trPr>
        <w:tc>
          <w:tcPr>
            <w:tcW w:w="4535" w:type="dxa"/>
          </w:tcPr>
          <w:p w14:paraId="13A0BAAD" w14:textId="77777777" w:rsidR="001E7F9C" w:rsidRPr="00401E0C" w:rsidRDefault="001E7F9C" w:rsidP="00993582">
            <w:pPr>
              <w:pStyle w:val="TAL"/>
              <w:rPr>
                <w:ins w:id="33" w:author="Ericsson" w:date="2025-11-04T11:38:00Z" w16du:dateUtc="2025-11-04T10:38:00Z"/>
              </w:rPr>
            </w:pPr>
            <w:ins w:id="34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8262B23" w14:textId="77777777" w:rsidR="001E7F9C" w:rsidRPr="00401E0C" w:rsidRDefault="001E7F9C" w:rsidP="00993582">
            <w:pPr>
              <w:pStyle w:val="TAL"/>
              <w:rPr>
                <w:ins w:id="35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0B518F3F" w14:textId="77777777" w:rsidR="001E7F9C" w:rsidRPr="00401E0C" w:rsidRDefault="001E7F9C" w:rsidP="00993582">
            <w:pPr>
              <w:pStyle w:val="TAL"/>
              <w:rPr>
                <w:ins w:id="36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2F119D6" w14:textId="77777777" w:rsidR="001E7F9C" w:rsidRPr="00401E0C" w:rsidRDefault="001E7F9C" w:rsidP="00993582">
            <w:pPr>
              <w:pStyle w:val="TAL"/>
              <w:rPr>
                <w:ins w:id="37" w:author="Ericsson" w:date="2025-11-04T11:38:00Z" w16du:dateUtc="2025-11-04T10:38:00Z"/>
              </w:rPr>
            </w:pPr>
          </w:p>
        </w:tc>
      </w:tr>
      <w:tr w:rsidR="001E7F9C" w:rsidRPr="00401E0C" w14:paraId="4557A56D" w14:textId="77777777" w:rsidTr="00993582">
        <w:trPr>
          <w:ins w:id="38" w:author="Ericsson" w:date="2025-11-04T11:38:00Z"/>
        </w:trPr>
        <w:tc>
          <w:tcPr>
            <w:tcW w:w="4535" w:type="dxa"/>
          </w:tcPr>
          <w:p w14:paraId="69D63448" w14:textId="77777777" w:rsidR="001E7F9C" w:rsidRPr="00401E0C" w:rsidRDefault="001E7F9C" w:rsidP="00993582">
            <w:pPr>
              <w:pStyle w:val="TAL"/>
              <w:rPr>
                <w:ins w:id="39" w:author="Ericsson" w:date="2025-11-04T11:38:00Z" w16du:dateUtc="2025-11-04T10:38:00Z"/>
              </w:rPr>
            </w:pPr>
            <w:ins w:id="40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59A0AF1B" w14:textId="77777777" w:rsidR="001E7F9C" w:rsidRPr="00401E0C" w:rsidRDefault="001E7F9C" w:rsidP="00993582">
            <w:pPr>
              <w:pStyle w:val="TAL"/>
              <w:rPr>
                <w:ins w:id="41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046A8FCE" w14:textId="77777777" w:rsidR="001E7F9C" w:rsidRPr="00401E0C" w:rsidRDefault="001E7F9C" w:rsidP="00993582">
            <w:pPr>
              <w:pStyle w:val="TAL"/>
              <w:rPr>
                <w:ins w:id="42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071B8205" w14:textId="77777777" w:rsidR="001E7F9C" w:rsidRPr="00401E0C" w:rsidRDefault="001E7F9C" w:rsidP="00993582">
            <w:pPr>
              <w:pStyle w:val="TAL"/>
              <w:rPr>
                <w:ins w:id="43" w:author="Ericsson" w:date="2025-11-04T11:38:00Z" w16du:dateUtc="2025-11-04T10:38:00Z"/>
              </w:rPr>
            </w:pPr>
          </w:p>
        </w:tc>
      </w:tr>
    </w:tbl>
    <w:p w14:paraId="4E72157F" w14:textId="77777777" w:rsidR="001E7F9C" w:rsidRDefault="001E7F9C" w:rsidP="001E7F9C">
      <w:pPr>
        <w:rPr>
          <w:ins w:id="44" w:author="Ericsson" w:date="2025-11-04T11:38:00Z" w16du:dateUtc="2025-11-04T10:38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E7F9C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6C44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31035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045C7"/>
    <w:rsid w:val="009148DE"/>
    <w:rsid w:val="00917954"/>
    <w:rsid w:val="00941E30"/>
    <w:rsid w:val="009477D8"/>
    <w:rsid w:val="00952FD9"/>
    <w:rsid w:val="009531B0"/>
    <w:rsid w:val="00970000"/>
    <w:rsid w:val="009741B3"/>
    <w:rsid w:val="00976D5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869</TotalTime>
  <Pages>2</Pages>
  <Words>281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111</cp:revision>
  <cp:lastPrinted>1899-12-31T23:00:00Z</cp:lastPrinted>
  <dcterms:created xsi:type="dcterms:W3CDTF">2020-02-03T08:32:00Z</dcterms:created>
  <dcterms:modified xsi:type="dcterms:W3CDTF">2025-11-14T14:58:00Z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